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  <w:r>
        <w:rPr>
          <w:b/>
        </w:rPr>
        <w:t>Приложение Ж</w:t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3F5C" w:rsidRP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 Е К Л А Р А Ц И Я</w:t>
      </w:r>
      <w:r>
        <w:rPr>
          <w:b/>
          <w:lang w:val="en-US"/>
        </w:rPr>
        <w:tab/>
      </w:r>
    </w:p>
    <w:p w:rsidR="008B3F5C" w:rsidRPr="008B3F5C" w:rsidRDefault="008B3F5C" w:rsidP="008B3F5C">
      <w:pPr>
        <w:pStyle w:val="NormalWeb"/>
        <w:spacing w:after="240" w:afterAutospacing="0"/>
        <w:jc w:val="both"/>
        <w:rPr>
          <w:lang w:val="ru-RU"/>
        </w:rPr>
      </w:pPr>
      <w:r>
        <w:rPr>
          <w:rStyle w:val="spelle"/>
          <w:lang w:val="ru-RU"/>
        </w:rPr>
        <w:t>Долуподписаният/</w:t>
      </w:r>
      <w:r w:rsidRPr="00A01F22">
        <w:rPr>
          <w:rStyle w:val="spelle"/>
          <w:lang w:val="ru-RU"/>
        </w:rPr>
        <w:t>та</w:t>
      </w:r>
      <w:r w:rsidRPr="00A01F22">
        <w:rPr>
          <w:lang w:val="ru-RU"/>
        </w:rPr>
        <w:t xml:space="preserve">: </w:t>
      </w:r>
      <w:r>
        <w:rPr>
          <w:lang w:val="ru-RU"/>
        </w:rPr>
        <w:t>...............</w:t>
      </w:r>
      <w:r w:rsidRPr="00A01F22">
        <w:rPr>
          <w:lang w:val="ru-RU"/>
        </w:rPr>
        <w:t>..........................................................</w:t>
      </w:r>
      <w:r>
        <w:rPr>
          <w:lang w:val="ru-RU"/>
        </w:rPr>
        <w:t>......................................</w:t>
      </w:r>
      <w:r w:rsidRPr="00A01F22">
        <w:rPr>
          <w:lang w:val="ru-RU"/>
        </w:rPr>
        <w:t>,</w:t>
      </w:r>
      <w:r>
        <w:t xml:space="preserve">  </w:t>
      </w:r>
    </w:p>
    <w:p w:rsidR="008B3F5C" w:rsidRPr="008B3F5C" w:rsidRDefault="008B3F5C" w:rsidP="008B3F5C">
      <w:pPr>
        <w:pStyle w:val="NormalWeb"/>
      </w:pPr>
      <w:r w:rsidRPr="00A01F22">
        <w:rPr>
          <w:rStyle w:val="grame"/>
          <w:lang w:val="ru-RU"/>
        </w:rPr>
        <w:t>постоянен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адрес</w:t>
      </w:r>
      <w:r w:rsidRPr="00A01F22">
        <w:rPr>
          <w:lang w:val="ru-RU"/>
        </w:rPr>
        <w:t xml:space="preserve"> </w:t>
      </w:r>
      <w:r>
        <w:rPr>
          <w:lang w:val="ru-RU"/>
        </w:rPr>
        <w:t>..................................</w:t>
      </w:r>
      <w:r>
        <w:t>........................................................</w:t>
      </w:r>
      <w:r>
        <w:rPr>
          <w:lang w:val="ru-RU"/>
        </w:rPr>
        <w:t>...............................</w:t>
      </w:r>
    </w:p>
    <w:p w:rsidR="008B3F5C" w:rsidRDefault="008B3F5C" w:rsidP="008B3F5C">
      <w:pPr>
        <w:pStyle w:val="NormalWeb"/>
        <w:jc w:val="both"/>
        <w:rPr>
          <w:lang w:val="ru-RU"/>
        </w:rPr>
      </w:pPr>
      <w:r>
        <w:rPr>
          <w:lang w:val="ru-RU"/>
        </w:rPr>
        <w:t xml:space="preserve"> </w:t>
      </w:r>
      <w:r w:rsidRPr="00A01F22">
        <w:rPr>
          <w:rStyle w:val="grame"/>
          <w:lang w:val="ru-RU"/>
        </w:rPr>
        <w:t>в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качеството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ми</w:t>
      </w:r>
      <w:r w:rsidRPr="00A01F22">
        <w:rPr>
          <w:lang w:val="ru-RU"/>
        </w:rPr>
        <w:t xml:space="preserve"> </w:t>
      </w:r>
      <w:r w:rsidRPr="00A01F22">
        <w:rPr>
          <w:rStyle w:val="spelle"/>
          <w:lang w:val="ru-RU"/>
        </w:rPr>
        <w:t>на</w:t>
      </w:r>
      <w:r>
        <w:rPr>
          <w:lang w:val="ru-RU"/>
        </w:rPr>
        <w:t xml:space="preserve"> ....................................................................................................................</w:t>
      </w:r>
      <w:r w:rsidRPr="00A01F22">
        <w:rPr>
          <w:lang w:val="ru-RU"/>
        </w:rPr>
        <w:t xml:space="preserve"> </w:t>
      </w:r>
    </w:p>
    <w:p w:rsidR="008B3F5C" w:rsidRDefault="008B3F5C" w:rsidP="008B3F5C">
      <w:pPr>
        <w:pStyle w:val="NormalWeb"/>
        <w:jc w:val="both"/>
      </w:pPr>
      <w:r>
        <w:rPr>
          <w:lang w:val="ru-RU"/>
        </w:rPr>
        <w:t>в /организация/</w:t>
      </w:r>
      <w:r w:rsidRPr="00A01F22">
        <w:rPr>
          <w:lang w:val="ru-RU"/>
        </w:rPr>
        <w:t>..........................................</w:t>
      </w:r>
      <w:r>
        <w:rPr>
          <w:lang w:val="ru-RU"/>
        </w:rPr>
        <w:t>.................................................................................</w:t>
      </w:r>
      <w:r w:rsidRPr="00A01F22">
        <w:rPr>
          <w:lang w:val="ru-RU"/>
        </w:rPr>
        <w:t>,</w:t>
      </w:r>
      <w:r>
        <w:t xml:space="preserve"> </w:t>
      </w:r>
    </w:p>
    <w:p w:rsidR="008B3F5C" w:rsidRPr="008B3F5C" w:rsidRDefault="008B3F5C" w:rsidP="008B3F5C">
      <w:pPr>
        <w:pStyle w:val="NormalWeb"/>
        <w:jc w:val="both"/>
        <w:rPr>
          <w:lang w:val="en-US"/>
        </w:rPr>
      </w:pPr>
      <w:r>
        <w:rPr>
          <w:lang w:val="ru-RU"/>
        </w:rPr>
        <w:t>с адрес………………………</w:t>
      </w:r>
      <w:r w:rsidR="00C945EF">
        <w:rPr>
          <w:lang w:val="ru-RU"/>
        </w:rPr>
        <w:t>…………………...</w:t>
      </w:r>
      <w:r>
        <w:rPr>
          <w:lang w:val="ru-RU"/>
        </w:rPr>
        <w:t>…ЕИК/</w:t>
      </w:r>
      <w:r w:rsidRPr="00493053">
        <w:t xml:space="preserve"> БУЛСТАТ......</w:t>
      </w:r>
      <w:r>
        <w:t>..............................</w:t>
      </w:r>
      <w:r w:rsidR="00C945EF">
        <w:t>..</w:t>
      </w:r>
    </w:p>
    <w:p w:rsidR="008B3F5C" w:rsidRDefault="008B3F5C" w:rsidP="00CD1E44">
      <w:pPr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декларирам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че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8B3F5C">
      <w:pPr>
        <w:jc w:val="both"/>
        <w:rPr>
          <w:rFonts w:ascii="Times New Roman" w:hAnsi="Times New Roman"/>
          <w:sz w:val="24"/>
          <w:szCs w:val="24"/>
        </w:rPr>
      </w:pP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чл</w:t>
      </w:r>
      <w:proofErr w:type="spellEnd"/>
      <w:r>
        <w:rPr>
          <w:rFonts w:ascii="Times New Roman" w:hAnsi="Times New Roman"/>
          <w:sz w:val="24"/>
          <w:szCs w:val="24"/>
        </w:rPr>
        <w:t xml:space="preserve">. 2 (36)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(ЕС) № 1303/2013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Парламент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17 </w:t>
      </w:r>
      <w:proofErr w:type="spellStart"/>
      <w:r>
        <w:rPr>
          <w:rFonts w:ascii="Times New Roman" w:hAnsi="Times New Roman"/>
          <w:sz w:val="24"/>
          <w:szCs w:val="24"/>
        </w:rPr>
        <w:t>декември</w:t>
      </w:r>
      <w:proofErr w:type="spellEnd"/>
      <w:r>
        <w:rPr>
          <w:rFonts w:ascii="Times New Roman" w:hAnsi="Times New Roman"/>
          <w:sz w:val="24"/>
          <w:szCs w:val="24"/>
        </w:rPr>
        <w:t xml:space="preserve"> 2013 </w:t>
      </w:r>
      <w:proofErr w:type="spellStart"/>
      <w:r>
        <w:rPr>
          <w:rFonts w:ascii="Times New Roman" w:hAnsi="Times New Roman"/>
          <w:sz w:val="24"/>
          <w:szCs w:val="24"/>
        </w:rPr>
        <w:t>година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общоприложими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земеделски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селските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райони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регионално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развитие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социален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Кохезионния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Европейския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морско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дело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рибарство</w:t>
      </w:r>
      <w:proofErr w:type="spellEnd"/>
      <w:r>
        <w:rPr>
          <w:rFonts w:ascii="Times New Roman" w:hAnsi="Times New Roman"/>
          <w:sz w:val="24"/>
          <w:szCs w:val="24"/>
        </w:rPr>
        <w:t xml:space="preserve">, и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отмяна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Регламент</w:t>
      </w:r>
      <w:proofErr w:type="spellEnd"/>
      <w:r>
        <w:rPr>
          <w:rFonts w:ascii="Times New Roman" w:hAnsi="Times New Roman"/>
          <w:sz w:val="24"/>
          <w:szCs w:val="24"/>
        </w:rPr>
        <w:t xml:space="preserve"> (ЕО) № 1083/2006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Съвета</w:t>
      </w:r>
      <w:proofErr w:type="spellEnd"/>
      <w:r>
        <w:rPr>
          <w:rFonts w:ascii="Times New Roman" w:hAnsi="Times New Roman"/>
          <w:sz w:val="24"/>
          <w:szCs w:val="24"/>
        </w:rPr>
        <w:t xml:space="preserve">:,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C945EF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>„</w:t>
      </w:r>
      <w:proofErr w:type="spellStart"/>
      <w:r>
        <w:rPr>
          <w:rFonts w:ascii="Times New Roman" w:hAnsi="Times New Roman"/>
          <w:sz w:val="24"/>
          <w:szCs w:val="24"/>
        </w:rPr>
        <w:t>Нередност</w:t>
      </w:r>
      <w:proofErr w:type="spellEnd"/>
      <w:r>
        <w:rPr>
          <w:rFonts w:ascii="Times New Roman" w:hAnsi="Times New Roman"/>
          <w:sz w:val="24"/>
          <w:szCs w:val="24"/>
        </w:rPr>
        <w:t xml:space="preserve">“ </w:t>
      </w:r>
      <w:proofErr w:type="spellStart"/>
      <w:r>
        <w:rPr>
          <w:rFonts w:ascii="Times New Roman" w:hAnsi="Times New Roman"/>
          <w:sz w:val="24"/>
          <w:szCs w:val="24"/>
        </w:rPr>
        <w:t>означава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националното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право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разпоредба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произтичащо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бездействие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икономически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оператор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участващ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прилагането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структурни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инвестиционни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фондове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имало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последица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нанасянето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вреда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чрез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начисляване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неправомерен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разход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бюджета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Съюза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8B3F5C" w:rsidP="00C945EF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определението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съгласно</w:t>
      </w:r>
      <w:proofErr w:type="spellEnd"/>
      <w:r>
        <w:rPr>
          <w:rFonts w:ascii="Times New Roman" w:hAnsi="Times New Roman"/>
          <w:sz w:val="24"/>
          <w:szCs w:val="24"/>
        </w:rPr>
        <w:t xml:space="preserve"> чл.1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Конвенцията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защита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финансовите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интереси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Европейските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, а </w:t>
      </w:r>
      <w:proofErr w:type="spellStart"/>
      <w:r>
        <w:rPr>
          <w:rFonts w:ascii="Times New Roman" w:hAnsi="Times New Roman"/>
          <w:sz w:val="24"/>
          <w:szCs w:val="24"/>
        </w:rPr>
        <w:t>именно</w:t>
      </w:r>
      <w:proofErr w:type="spellEnd"/>
      <w:r>
        <w:rPr>
          <w:rFonts w:ascii="Times New Roman" w:hAnsi="Times New Roman"/>
          <w:sz w:val="24"/>
          <w:szCs w:val="24"/>
        </w:rPr>
        <w:t>:</w:t>
      </w:r>
    </w:p>
    <w:p w:rsidR="008B3F5C" w:rsidRDefault="008B3F5C" w:rsidP="00C945EF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Под</w:t>
      </w:r>
      <w:proofErr w:type="spellEnd"/>
      <w:r>
        <w:rPr>
          <w:rFonts w:ascii="Times New Roman" w:hAnsi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sz w:val="24"/>
          <w:szCs w:val="24"/>
        </w:rPr>
        <w:t>измама</w:t>
      </w:r>
      <w:proofErr w:type="spellEnd"/>
      <w:r>
        <w:rPr>
          <w:rFonts w:ascii="Times New Roman" w:hAnsi="Times New Roman"/>
          <w:sz w:val="24"/>
          <w:szCs w:val="24"/>
        </w:rPr>
        <w:t xml:space="preserve">” </w:t>
      </w:r>
      <w:proofErr w:type="spellStart"/>
      <w:r>
        <w:rPr>
          <w:rFonts w:ascii="Times New Roman" w:hAnsi="Times New Roman"/>
          <w:sz w:val="24"/>
          <w:szCs w:val="24"/>
        </w:rPr>
        <w:t>следва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разбира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всяко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умишлено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действие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свързано</w:t>
      </w:r>
      <w:proofErr w:type="spellEnd"/>
      <w:r>
        <w:rPr>
          <w:rFonts w:ascii="Times New Roman" w:hAnsi="Times New Roman"/>
          <w:sz w:val="24"/>
          <w:szCs w:val="24"/>
        </w:rPr>
        <w:t xml:space="preserve"> с: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използването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представянето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грешни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неточни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непълни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декларации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документи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което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води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злоупотреба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неоправдано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lastRenderedPageBreak/>
        <w:t>използване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бюджетите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управлявани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Европейската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Общност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или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нейно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прикриване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информация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нарушение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конкретно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задължение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водещо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резултатите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споменати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sz w:val="24"/>
          <w:szCs w:val="24"/>
        </w:rPr>
        <w:t>предходната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точка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B3F5C" w:rsidRDefault="008B3F5C" w:rsidP="00C945EF">
      <w:pPr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разходване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такива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средства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цели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различни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тези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които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отпуснати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първоначално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B3F5C" w:rsidRDefault="00CD1E44" w:rsidP="00CD1E44">
      <w:pPr>
        <w:spacing w:line="360" w:lineRule="auto"/>
        <w:ind w:firstLine="705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spellStart"/>
      <w:r>
        <w:rPr>
          <w:rFonts w:ascii="Times New Roman" w:hAnsi="Times New Roman"/>
          <w:sz w:val="24"/>
          <w:szCs w:val="24"/>
        </w:rPr>
        <w:t>Запознат</w:t>
      </w:r>
      <w:proofErr w:type="spellEnd"/>
      <w:r>
        <w:rPr>
          <w:rFonts w:ascii="Times New Roman" w:hAnsi="Times New Roman"/>
          <w:sz w:val="24"/>
          <w:szCs w:val="24"/>
        </w:rPr>
        <w:t xml:space="preserve">/а </w:t>
      </w:r>
      <w:proofErr w:type="spellStart"/>
      <w:r>
        <w:rPr>
          <w:rFonts w:ascii="Times New Roman" w:hAnsi="Times New Roman"/>
          <w:sz w:val="24"/>
          <w:szCs w:val="24"/>
        </w:rPr>
        <w:t>съм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възможн</w:t>
      </w:r>
      <w:r>
        <w:rPr>
          <w:rFonts w:ascii="Times New Roman" w:hAnsi="Times New Roman"/>
          <w:sz w:val="24"/>
          <w:szCs w:val="24"/>
          <w:lang w:val="bg-BG"/>
        </w:rPr>
        <w:t>остта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за подаване на сигнали за нередности и измами</w:t>
      </w:r>
      <w:r w:rsidR="00104A18">
        <w:rPr>
          <w:rFonts w:ascii="Times New Roman" w:hAnsi="Times New Roman"/>
          <w:sz w:val="24"/>
          <w:szCs w:val="24"/>
          <w:lang w:val="bg-BG"/>
        </w:rPr>
        <w:t>, адресирани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до Управляващия орган на Оперативна програма „Региони в растеж</w:t>
      </w:r>
      <w:proofErr w:type="gramStart"/>
      <w:r>
        <w:rPr>
          <w:rFonts w:ascii="Times New Roman" w:hAnsi="Times New Roman"/>
          <w:sz w:val="24"/>
          <w:szCs w:val="24"/>
          <w:lang w:val="bg-BG"/>
        </w:rPr>
        <w:t xml:space="preserve">“ </w:t>
      </w:r>
      <w:r w:rsidR="00C95EDA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2014</w:t>
      </w:r>
      <w:proofErr w:type="gramEnd"/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-</w:t>
      </w:r>
      <w:r w:rsidR="00104A18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2020 г.</w:t>
      </w:r>
      <w:r w:rsidR="008B3F5C">
        <w:rPr>
          <w:rFonts w:ascii="Times New Roman" w:hAnsi="Times New Roman"/>
          <w:sz w:val="24"/>
          <w:szCs w:val="24"/>
        </w:rPr>
        <w:t xml:space="preserve"> </w:t>
      </w: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945EF" w:rsidRDefault="00C945EF" w:rsidP="00C945EF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C945E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Дата</w:t>
      </w:r>
      <w:proofErr w:type="spellEnd"/>
      <w:r>
        <w:rPr>
          <w:rFonts w:ascii="Times New Roman" w:hAnsi="Times New Roman"/>
          <w:sz w:val="24"/>
          <w:szCs w:val="24"/>
        </w:rPr>
        <w:t>…………………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Подпис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деклариращия</w:t>
      </w:r>
      <w:proofErr w:type="spellEnd"/>
      <w:r>
        <w:rPr>
          <w:rFonts w:ascii="Times New Roman" w:hAnsi="Times New Roman"/>
          <w:sz w:val="24"/>
          <w:szCs w:val="24"/>
        </w:rPr>
        <w:t>:……………………..</w:t>
      </w:r>
    </w:p>
    <w:p w:rsidR="008B3F5C" w:rsidRDefault="008B3F5C" w:rsidP="008B3F5C">
      <w:pPr>
        <w:ind w:left="142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ind w:left="2124" w:firstLine="708"/>
        <w:rPr>
          <w:rFonts w:ascii="Times New Roman" w:hAnsi="Times New Roman"/>
          <w:sz w:val="24"/>
          <w:szCs w:val="24"/>
          <w:lang w:val="bg-BG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</w:rPr>
      </w:pPr>
    </w:p>
    <w:p w:rsidR="008B3F5C" w:rsidRDefault="008B3F5C" w:rsidP="008B3F5C">
      <w:pPr>
        <w:rPr>
          <w:rFonts w:ascii="Times New Roman" w:hAnsi="Times New Roman"/>
          <w:sz w:val="24"/>
          <w:szCs w:val="24"/>
          <w:lang w:val="bg-BG"/>
        </w:rPr>
      </w:pPr>
    </w:p>
    <w:p w:rsidR="003C3787" w:rsidRPr="0093413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 w:rsidRPr="009341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0C54" w:rsidRDefault="008E0C54" w:rsidP="00856C69">
      <w:r>
        <w:separator/>
      </w:r>
    </w:p>
  </w:endnote>
  <w:endnote w:type="continuationSeparator" w:id="0">
    <w:p w:rsidR="008E0C54" w:rsidRDefault="008E0C54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25F" w:rsidRDefault="004722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454E" w:rsidRPr="006B15E3" w:rsidRDefault="00F565F7" w:rsidP="00C95EDA">
    <w:pPr>
      <w:pStyle w:val="Footer"/>
      <w:rPr>
        <w:i/>
      </w:rPr>
    </w:pPr>
    <w:proofErr w:type="spellStart"/>
    <w:r w:rsidRPr="00F565F7">
      <w:rPr>
        <w:rFonts w:ascii="Times New Roman" w:hAnsi="Times New Roman"/>
        <w:i/>
        <w:sz w:val="18"/>
        <w:szCs w:val="18"/>
      </w:rPr>
      <w:t>Процедура</w:t>
    </w:r>
    <w:proofErr w:type="spellEnd"/>
    <w:r w:rsidRPr="00F565F7">
      <w:rPr>
        <w:rFonts w:ascii="Times New Roman" w:hAnsi="Times New Roman"/>
        <w:i/>
        <w:sz w:val="18"/>
        <w:szCs w:val="18"/>
        <w:lang w:val="ru-RU"/>
      </w:rPr>
      <w:t xml:space="preserve"> </w:t>
    </w:r>
    <w:ins w:id="0" w:author="SAVINA MIROSLAVOVA MONOVSKA" w:date="2020-02-03T14:46:00Z">
      <w:r w:rsidR="0047225F" w:rsidRPr="0047225F">
        <w:rPr>
          <w:rFonts w:ascii="Times New Roman" w:hAnsi="Times New Roman"/>
          <w:i/>
          <w:sz w:val="18"/>
          <w:szCs w:val="18"/>
        </w:rPr>
        <w:t>BG16RFOP001-3.004 „</w:t>
      </w:r>
      <w:proofErr w:type="spellStart"/>
      <w:r w:rsidR="0047225F" w:rsidRPr="0047225F">
        <w:rPr>
          <w:rFonts w:ascii="Times New Roman" w:hAnsi="Times New Roman"/>
          <w:i/>
          <w:sz w:val="18"/>
          <w:szCs w:val="18"/>
        </w:rPr>
        <w:t>Спорт</w:t>
      </w:r>
      <w:proofErr w:type="spellEnd"/>
      <w:r w:rsidR="0047225F" w:rsidRPr="0047225F">
        <w:rPr>
          <w:rFonts w:ascii="Times New Roman" w:hAnsi="Times New Roman"/>
          <w:i/>
          <w:sz w:val="18"/>
          <w:szCs w:val="18"/>
        </w:rPr>
        <w:t xml:space="preserve"> в </w:t>
      </w:r>
      <w:proofErr w:type="spellStart"/>
      <w:r w:rsidR="0047225F" w:rsidRPr="0047225F">
        <w:rPr>
          <w:rFonts w:ascii="Times New Roman" w:hAnsi="Times New Roman"/>
          <w:i/>
          <w:sz w:val="18"/>
          <w:szCs w:val="18"/>
        </w:rPr>
        <w:t>училище</w:t>
      </w:r>
      <w:proofErr w:type="spellEnd"/>
      <w:r w:rsidR="0047225F" w:rsidRPr="0047225F">
        <w:rPr>
          <w:rFonts w:ascii="Times New Roman" w:hAnsi="Times New Roman"/>
          <w:i/>
          <w:sz w:val="18"/>
          <w:szCs w:val="18"/>
        </w:rPr>
        <w:t>“</w:t>
      </w:r>
    </w:ins>
    <w:bookmarkStart w:id="1" w:name="_GoBack"/>
    <w:bookmarkEnd w:id="1"/>
    <w:del w:id="2" w:author="SAVINA MIROSLAVOVA MONOVSKA" w:date="2020-02-03T14:46:00Z">
      <w:r w:rsidRPr="00F565F7" w:rsidDel="0047225F">
        <w:rPr>
          <w:rFonts w:ascii="Times New Roman" w:hAnsi="Times New Roman"/>
          <w:i/>
          <w:sz w:val="18"/>
          <w:szCs w:val="18"/>
        </w:rPr>
        <w:delText>BG16RFOP001-</w:delText>
      </w:r>
      <w:r w:rsidRPr="00F565F7" w:rsidDel="0047225F">
        <w:rPr>
          <w:rFonts w:ascii="Times New Roman" w:hAnsi="Times New Roman"/>
          <w:i/>
          <w:sz w:val="18"/>
          <w:szCs w:val="18"/>
          <w:lang w:val="en-US"/>
        </w:rPr>
        <w:delText>3</w:delText>
      </w:r>
      <w:r w:rsidRPr="00F565F7" w:rsidDel="0047225F">
        <w:rPr>
          <w:rFonts w:ascii="Times New Roman" w:hAnsi="Times New Roman"/>
          <w:i/>
          <w:sz w:val="18"/>
          <w:szCs w:val="18"/>
        </w:rPr>
        <w:delText>.00</w:delText>
      </w:r>
      <w:r w:rsidRPr="00F565F7" w:rsidDel="0047225F">
        <w:rPr>
          <w:rFonts w:ascii="Times New Roman" w:hAnsi="Times New Roman"/>
          <w:i/>
          <w:sz w:val="18"/>
          <w:szCs w:val="18"/>
          <w:lang w:val="en-US"/>
        </w:rPr>
        <w:delText xml:space="preserve">2 </w:delText>
      </w:r>
      <w:r w:rsidRPr="00F565F7" w:rsidDel="0047225F">
        <w:rPr>
          <w:rFonts w:ascii="Times New Roman" w:hAnsi="Times New Roman"/>
          <w:i/>
          <w:sz w:val="18"/>
          <w:szCs w:val="18"/>
        </w:rPr>
        <w:delText xml:space="preserve"> Подкрепа за професионалните училища в Република България</w:delText>
      </w:r>
      <w:r w:rsidR="00C95EDA" w:rsidRPr="00C95EDA" w:rsidDel="0047225F">
        <w:rPr>
          <w:rFonts w:ascii="Times New Roman" w:hAnsi="Times New Roman"/>
          <w:i/>
          <w:sz w:val="18"/>
          <w:szCs w:val="18"/>
        </w:rPr>
        <w:delText xml:space="preserve"> </w:delText>
      </w:r>
    </w:del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25F" w:rsidRDefault="004722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0C54" w:rsidRDefault="008E0C54" w:rsidP="00856C69">
      <w:r>
        <w:separator/>
      </w:r>
    </w:p>
  </w:footnote>
  <w:footnote w:type="continuationSeparator" w:id="0">
    <w:p w:rsidR="008E0C54" w:rsidRDefault="008E0C54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25F" w:rsidRDefault="004722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2889F91" wp14:editId="4E5E3ED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109E7F2E" wp14:editId="2B81B87E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 w:rsidP="006B15E3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225F" w:rsidRDefault="004722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VINA MIROSLAVOVA MONOVSKA">
    <w15:presenceInfo w15:providerId="AD" w15:userId="S-1-5-21-583907252-1580818891-854245398-64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A6A0E"/>
    <w:rsid w:val="001B68A7"/>
    <w:rsid w:val="001C48B1"/>
    <w:rsid w:val="001C7AFD"/>
    <w:rsid w:val="001F13E5"/>
    <w:rsid w:val="00213F2A"/>
    <w:rsid w:val="0021750E"/>
    <w:rsid w:val="00243957"/>
    <w:rsid w:val="00252889"/>
    <w:rsid w:val="0025325D"/>
    <w:rsid w:val="00274F10"/>
    <w:rsid w:val="0028616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225F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961FB"/>
    <w:rsid w:val="006A469D"/>
    <w:rsid w:val="006A713E"/>
    <w:rsid w:val="006B15E3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6A5D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0C54"/>
    <w:rsid w:val="008E23D2"/>
    <w:rsid w:val="00903DEA"/>
    <w:rsid w:val="00924816"/>
    <w:rsid w:val="0092728C"/>
    <w:rsid w:val="00934137"/>
    <w:rsid w:val="00936596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AE4B69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95EDA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65F7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E0FC987-43A9-48DA-A211-F4C25883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99589-8119-4C33-8D08-748D01FF0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SAVINA MIROSLAVOVA MONOVSKA</cp:lastModifiedBy>
  <cp:revision>11</cp:revision>
  <cp:lastPrinted>2016-02-25T13:59:00Z</cp:lastPrinted>
  <dcterms:created xsi:type="dcterms:W3CDTF">2015-06-17T11:44:00Z</dcterms:created>
  <dcterms:modified xsi:type="dcterms:W3CDTF">2020-02-03T12:46:00Z</dcterms:modified>
</cp:coreProperties>
</file>